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D71616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873C44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159C6" w:rsidRPr="006159C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S2-2208613</w:t>
      </w:r>
      <w:bookmarkStart w:id="0" w:name="_GoBack"/>
      <w:bookmarkEnd w:id="0"/>
    </w:p>
    <w:p w14:paraId="3E5662F2" w14:textId="710536D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FC2207">
        <w:rPr>
          <w:rFonts w:ascii="Arial" w:eastAsia="Arial Unicode MS" w:hAnsi="Arial" w:cs="Arial"/>
          <w:b/>
          <w:bCs/>
          <w:sz w:val="24"/>
        </w:rPr>
        <w:t>Oct 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2207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6922C95B" w:rsidR="00772F47" w:rsidRPr="00BD310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01C32DF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15BE">
        <w:rPr>
          <w:rFonts w:ascii="Arial" w:hAnsi="Arial" w:cs="Arial" w:hint="eastAsia"/>
          <w:b/>
          <w:lang w:eastAsia="ko-KR"/>
        </w:rPr>
        <w:t>Conclusion</w:t>
      </w:r>
      <w:r w:rsidR="007D15BE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6F6D4A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486512D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7D15BE">
        <w:rPr>
          <w:rFonts w:ascii="Arial" w:hAnsi="Arial" w:cs="Arial" w:hint="eastAsia"/>
          <w:i/>
          <w:lang w:eastAsia="ko-KR"/>
        </w:rPr>
        <w:t>Conclusion</w:t>
      </w:r>
      <w:r w:rsidR="007D15BE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975A18F" w14:textId="30B46AFF" w:rsidR="002E6DAC" w:rsidRPr="00E414A4" w:rsidRDefault="00094910" w:rsidP="00E414A4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406C">
        <w:rPr>
          <w:rFonts w:eastAsiaTheme="minorEastAsia"/>
          <w:lang w:eastAsia="zh-CN"/>
        </w:rPr>
        <w:t xml:space="preserve">t is proposed to </w:t>
      </w:r>
      <w:r w:rsidR="000B1B31">
        <w:rPr>
          <w:rFonts w:eastAsiaTheme="minorEastAsia"/>
          <w:lang w:eastAsia="zh-CN"/>
        </w:rPr>
        <w:t>update</w:t>
      </w:r>
      <w:r w:rsidR="0057406C">
        <w:rPr>
          <w:rFonts w:eastAsiaTheme="minorEastAsia"/>
          <w:lang w:eastAsia="zh-CN"/>
        </w:rPr>
        <w:t xml:space="preserve"> the</w:t>
      </w:r>
      <w:r w:rsidR="008F044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conclusion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based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/>
          <w:lang w:eastAsia="zh-CN"/>
        </w:rPr>
        <w:t>evaluations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of</w:t>
      </w:r>
      <w:r w:rsidR="00E414A4">
        <w:rPr>
          <w:rFonts w:eastAsiaTheme="minorEastAsia"/>
          <w:lang w:eastAsia="zh-CN"/>
        </w:rPr>
        <w:t xml:space="preserve"> </w:t>
      </w:r>
      <w:r w:rsidR="008F0444">
        <w:rPr>
          <w:rFonts w:eastAsiaTheme="minorEastAsia"/>
          <w:lang w:eastAsia="zh-CN"/>
        </w:rPr>
        <w:t>solution</w:t>
      </w:r>
      <w:r w:rsidR="00E414A4" w:rsidRPr="00E414A4">
        <w:rPr>
          <w:rFonts w:eastAsiaTheme="minorEastAsia" w:hint="eastAsia"/>
          <w:lang w:eastAsia="zh-CN"/>
        </w:rPr>
        <w:t>s</w:t>
      </w:r>
      <w:r w:rsidR="00E414A4" w:rsidRP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8171E65" w14:textId="77777777" w:rsidR="007D15BE" w:rsidRDefault="007D15BE" w:rsidP="007D15BE">
      <w:pPr>
        <w:rPr>
          <w:lang w:eastAsia="en-US"/>
        </w:rPr>
      </w:pPr>
    </w:p>
    <w:p w14:paraId="29F5F38A" w14:textId="77777777" w:rsidR="007D15BE" w:rsidRDefault="007D15BE" w:rsidP="007D15BE">
      <w:pPr>
        <w:pStyle w:val="2"/>
      </w:pPr>
      <w:bookmarkStart w:id="3" w:name="_Toc104786734"/>
      <w:r>
        <w:t>8.4</w:t>
      </w:r>
      <w:r>
        <w:tab/>
        <w:t>Key Issue #4: Multiple SMFs for VN group communication</w:t>
      </w:r>
      <w:bookmarkEnd w:id="3"/>
    </w:p>
    <w:p w14:paraId="68B1BAC9" w14:textId="5D04E79D" w:rsidR="00FC2207" w:rsidRPr="00B339FE" w:rsidDel="00FC2207" w:rsidRDefault="00FC2207" w:rsidP="00FC2207">
      <w:pPr>
        <w:pStyle w:val="EditorsNote"/>
        <w:rPr>
          <w:del w:id="4" w:author="Samsung" w:date="2022-09-26T13:52:00Z"/>
        </w:rPr>
      </w:pPr>
      <w:del w:id="5" w:author="Samsung" w:date="2022-09-26T13:52:00Z">
        <w:r w:rsidRPr="00B339FE" w:rsidDel="00FC2207">
          <w:delText>Editor</w:delText>
        </w:r>
        <w:r w:rsidDel="00FC2207">
          <w:delText>'</w:delText>
        </w:r>
        <w:r w:rsidRPr="00B339FE" w:rsidDel="00FC2207">
          <w:delText>s note:</w:delText>
        </w:r>
        <w:r w:rsidRPr="00B339FE" w:rsidDel="00FC2207">
          <w:tab/>
          <w:delText>It is FFS the conclusion for KI#4.</w:delText>
        </w:r>
      </w:del>
    </w:p>
    <w:p w14:paraId="03358032" w14:textId="695F29C6" w:rsidR="00D1294D" w:rsidRDefault="00D1294D" w:rsidP="006C63C3">
      <w:pPr>
        <w:rPr>
          <w:rFonts w:eastAsiaTheme="minorEastAsia"/>
          <w:lang w:eastAsia="zh-CN"/>
        </w:rPr>
      </w:pPr>
    </w:p>
    <w:p w14:paraId="64055993" w14:textId="77777777" w:rsidR="00FF711C" w:rsidRDefault="00FF711C" w:rsidP="00FF711C">
      <w:pPr>
        <w:rPr>
          <w:ins w:id="6" w:author="Samsung" w:date="2022-09-27T14:02:00Z"/>
          <w:rFonts w:eastAsiaTheme="minorEastAsia"/>
          <w:lang w:eastAsia="zh-CN"/>
        </w:rPr>
      </w:pPr>
      <w:ins w:id="7" w:author="Samsung" w:date="2022-09-27T14:02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following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forward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principles.</w:t>
        </w:r>
      </w:ins>
    </w:p>
    <w:p w14:paraId="3C4A5736" w14:textId="77777777" w:rsidR="00FF711C" w:rsidRDefault="00FF711C" w:rsidP="00FF711C">
      <w:pPr>
        <w:pStyle w:val="B1"/>
        <w:rPr>
          <w:ins w:id="8" w:author="Samsung" w:date="2022-09-27T14:02:00Z"/>
          <w:rFonts w:eastAsia="SimSun"/>
          <w:lang w:eastAsia="zh-CN"/>
        </w:rPr>
      </w:pPr>
      <w:ins w:id="9" w:author="Samsung" w:date="2022-09-27T14:02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multiple SMFs serving the same 5G VN group can belong to a single SMF Set or different SMF Sets</w:t>
        </w:r>
      </w:ins>
    </w:p>
    <w:p w14:paraId="0B00814C" w14:textId="77777777" w:rsidR="00FF711C" w:rsidRDefault="00FF711C" w:rsidP="00FF711C">
      <w:pPr>
        <w:pStyle w:val="B2"/>
        <w:rPr>
          <w:ins w:id="10" w:author="Samsung" w:date="2022-09-27T14:02:00Z"/>
          <w:rFonts w:eastAsiaTheme="minorEastAsia"/>
          <w:lang w:val="en-US" w:eastAsia="zh-CN"/>
        </w:rPr>
      </w:pPr>
      <w:ins w:id="11" w:author="Samsung" w:date="2022-09-27T14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  <w:r>
          <w:rPr>
            <w:lang w:val="en-GB"/>
          </w:rPr>
          <w:t>AF</w:t>
        </w:r>
        <w:r>
          <w:rPr>
            <w:rFonts w:eastAsia="SimSun" w:hint="eastAsia"/>
            <w:lang w:val="en-US" w:eastAsia="zh-CN"/>
          </w:rPr>
          <w:t>/NEF</w:t>
        </w:r>
        <w:r>
          <w:rPr>
            <w:lang w:val="en-GB"/>
          </w:rPr>
          <w:t xml:space="preserve"> can set the Single-SMF indicator for a 5G VN group to indicate </w:t>
        </w:r>
        <w:r>
          <w:rPr>
            <w:rFonts w:eastAsiaTheme="minorEastAsia"/>
            <w:lang w:val="en-US" w:eastAsia="zh-CN"/>
          </w:rPr>
          <w:t>the SMF whether the procedures used for multiple SMFs is applicable for this 5G VN group</w:t>
        </w:r>
        <w:r>
          <w:rPr>
            <w:rFonts w:eastAsiaTheme="minorEastAsia" w:hint="eastAsia"/>
            <w:lang w:val="en-US" w:eastAsia="zh-CN"/>
          </w:rPr>
          <w:t xml:space="preserve"> and this Single-SMF indicator is stored as part of the group data in group subscription data</w:t>
        </w:r>
        <w:r>
          <w:rPr>
            <w:rFonts w:eastAsiaTheme="minorEastAsia"/>
            <w:lang w:val="en-US" w:eastAsia="zh-CN"/>
          </w:rPr>
          <w:t>, or</w:t>
        </w:r>
      </w:ins>
    </w:p>
    <w:p w14:paraId="2D6CE972" w14:textId="77777777" w:rsidR="00FF711C" w:rsidRDefault="00FF711C" w:rsidP="00FF711C">
      <w:pPr>
        <w:pStyle w:val="B2"/>
        <w:rPr>
          <w:ins w:id="12" w:author="Samsung" w:date="2022-09-27T14:02:00Z"/>
          <w:color w:val="auto"/>
          <w:lang w:val="en-US" w:eastAsia="en-GB"/>
        </w:rPr>
      </w:pPr>
      <w:ins w:id="13" w:author="Samsung" w:date="2022-09-27T14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  <w:r>
          <w:rPr>
            <w:lang w:val="en-GB"/>
          </w:rPr>
          <w:t xml:space="preserve">Single-SMF indicator can be pre-configured </w:t>
        </w:r>
        <w:r>
          <w:rPr>
            <w:rFonts w:eastAsiaTheme="minorEastAsia"/>
            <w:lang w:val="en-US" w:eastAsia="zh-CN"/>
          </w:rPr>
          <w:t xml:space="preserve">for the VN group </w:t>
        </w:r>
        <w:r>
          <w:rPr>
            <w:lang w:val="en-GB"/>
          </w:rPr>
          <w:t>in 5GC according operator’s configuration.</w:t>
        </w:r>
      </w:ins>
    </w:p>
    <w:p w14:paraId="46449407" w14:textId="77777777" w:rsidR="00FF711C" w:rsidRDefault="00FF711C" w:rsidP="00FF711C">
      <w:pPr>
        <w:pStyle w:val="B1"/>
        <w:rPr>
          <w:ins w:id="14" w:author="Samsung" w:date="2022-09-27T14:02:00Z"/>
          <w:rFonts w:eastAsia="SimSun"/>
          <w:lang w:eastAsia="zh-CN"/>
        </w:rPr>
      </w:pPr>
      <w:ins w:id="15" w:author="Samsung" w:date="2022-09-27T14:02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If N19-based forwarding is used between UPFs controlled by different SMFs</w:t>
        </w:r>
      </w:ins>
    </w:p>
    <w:p w14:paraId="4FEFB3AC" w14:textId="7236E51A" w:rsidR="00FF711C" w:rsidRPr="001613C4" w:rsidRDefault="00FF711C" w:rsidP="00FF711C">
      <w:pPr>
        <w:pStyle w:val="B2"/>
        <w:rPr>
          <w:ins w:id="16" w:author="Samsung" w:date="2022-09-27T14:02:00Z"/>
          <w:lang w:val="en-US"/>
        </w:rPr>
      </w:pPr>
      <w:ins w:id="17" w:author="Samsung" w:date="2022-09-27T14:0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  <w:t>GSMF is used for discovery and registration of SMFs serving a 5G VN group</w:t>
        </w:r>
      </w:ins>
    </w:p>
    <w:p w14:paraId="39CCB33D" w14:textId="77777777" w:rsidR="00FF711C" w:rsidRPr="001613C4" w:rsidRDefault="00FF711C" w:rsidP="00FF711C">
      <w:pPr>
        <w:pStyle w:val="B2"/>
        <w:rPr>
          <w:ins w:id="18" w:author="Samsung" w:date="2022-09-27T14:02:00Z"/>
          <w:lang w:val="en-US"/>
        </w:rPr>
      </w:pPr>
      <w:ins w:id="19" w:author="Samsung" w:date="2022-09-27T14:0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  <w:t xml:space="preserve">N19 tunnels between UPFs controlled by different SMFs are set up via SMF interactions. The SMF interactions can occur via </w:t>
        </w:r>
        <w:proofErr w:type="spellStart"/>
        <w:r w:rsidRPr="001613C4">
          <w:rPr>
            <w:lang w:val="en-US"/>
          </w:rPr>
          <w:t>Nx</w:t>
        </w:r>
        <w:proofErr w:type="spellEnd"/>
        <w:r w:rsidRPr="001613C4">
          <w:rPr>
            <w:lang w:val="en-US"/>
          </w:rPr>
          <w:t xml:space="preserve"> interface (between SMFs) or via GSMF. </w:t>
        </w:r>
      </w:ins>
    </w:p>
    <w:p w14:paraId="7D04F842" w14:textId="77777777" w:rsidR="00FF711C" w:rsidRDefault="00FF711C" w:rsidP="00FF711C">
      <w:pPr>
        <w:pStyle w:val="B2"/>
        <w:rPr>
          <w:ins w:id="20" w:author="Samsung" w:date="2022-09-27T14:02:00Z"/>
          <w:color w:val="auto"/>
          <w:lang w:val="en-GB" w:eastAsia="en-GB"/>
        </w:rPr>
      </w:pPr>
      <w:ins w:id="21" w:author="Samsung" w:date="2022-09-27T14:0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</w:r>
        <w:r>
          <w:rPr>
            <w:lang w:val="en-GB"/>
          </w:rPr>
          <w:t>The topology of UPFs controlled by different SMFs is determined based on network policies, e.g. Relay-SMF/UPF</w:t>
        </w:r>
        <w:r>
          <w:rPr>
            <w:rFonts w:eastAsia="SimSun" w:hint="eastAsia"/>
            <w:lang w:val="en-US" w:eastAsia="zh-CN"/>
          </w:rPr>
          <w:t>, where the network policies are determined by GSMF and indicate</w:t>
        </w:r>
        <w:r>
          <w:rPr>
            <w:rFonts w:eastAsia="SimSun"/>
            <w:lang w:val="en-US" w:eastAsia="zh-CN"/>
          </w:rPr>
          <w:t>d</w:t>
        </w:r>
        <w:r>
          <w:rPr>
            <w:rFonts w:eastAsia="SimSun" w:hint="eastAsia"/>
            <w:lang w:val="en-US" w:eastAsia="zh-CN"/>
          </w:rPr>
          <w:t xml:space="preserve"> to the involved SMFs.</w:t>
        </w:r>
      </w:ins>
    </w:p>
    <w:p w14:paraId="42B4F8A8" w14:textId="755F16DE" w:rsidR="00FF711C" w:rsidRDefault="00FF711C" w:rsidP="00FF711C">
      <w:pPr>
        <w:pStyle w:val="NO"/>
        <w:rPr>
          <w:ins w:id="22" w:author="Samsung" w:date="2022-09-27T14:02:00Z"/>
          <w:color w:val="auto"/>
          <w:lang w:eastAsia="zh-CN"/>
        </w:rPr>
      </w:pPr>
      <w:ins w:id="23" w:author="Samsung" w:date="2022-09-27T14:02:00Z">
        <w:r w:rsidRPr="00FF711C">
          <w:rPr>
            <w:lang w:eastAsia="zh-CN"/>
          </w:rPr>
          <w:t>NOTE:</w:t>
        </w:r>
        <w:r w:rsidRPr="00FF711C">
          <w:rPr>
            <w:lang w:eastAsia="zh-CN"/>
          </w:rPr>
          <w:tab/>
          <w:t xml:space="preserve">GSMF NF </w:t>
        </w:r>
      </w:ins>
      <w:ins w:id="24" w:author="Samsung" w:date="2022-09-28T09:31:00Z">
        <w:r w:rsidR="00D0454E" w:rsidRPr="00FF711C">
          <w:rPr>
            <w:lang w:eastAsia="zh-CN"/>
          </w:rPr>
          <w:t>to support the above functions</w:t>
        </w:r>
        <w:r w:rsidR="00D0454E">
          <w:rPr>
            <w:lang w:eastAsia="zh-CN"/>
          </w:rPr>
          <w:t xml:space="preserve"> </w:t>
        </w:r>
      </w:ins>
      <w:ins w:id="25" w:author="Samsung" w:date="2022-09-28T09:28:00Z">
        <w:r w:rsidR="00D47942">
          <w:rPr>
            <w:lang w:eastAsia="zh-CN"/>
          </w:rPr>
          <w:t xml:space="preserve">can collocate with </w:t>
        </w:r>
      </w:ins>
      <w:ins w:id="26" w:author="Samsung" w:date="2022-09-28T09:31:00Z">
        <w:r w:rsidR="00D0454E">
          <w:rPr>
            <w:lang w:eastAsia="zh-CN"/>
          </w:rPr>
          <w:t xml:space="preserve">other </w:t>
        </w:r>
      </w:ins>
      <w:ins w:id="27" w:author="Samsung" w:date="2022-09-27T14:02:00Z">
        <w:r w:rsidRPr="00FF711C">
          <w:rPr>
            <w:lang w:eastAsia="zh-CN"/>
          </w:rPr>
          <w:t>existing NF</w:t>
        </w:r>
      </w:ins>
      <w:ins w:id="28" w:author="Samsung" w:date="2022-09-28T09:31:00Z">
        <w:r w:rsidR="00D0454E">
          <w:rPr>
            <w:lang w:eastAsia="zh-CN"/>
          </w:rPr>
          <w:t>s</w:t>
        </w:r>
      </w:ins>
      <w:ins w:id="29" w:author="Samsung" w:date="2022-09-27T14:02:00Z">
        <w:r w:rsidRPr="00FF711C">
          <w:rPr>
            <w:lang w:eastAsia="zh-CN"/>
          </w:rPr>
          <w:t>.</w:t>
        </w:r>
      </w:ins>
    </w:p>
    <w:p w14:paraId="33B42876" w14:textId="77777777" w:rsidR="00FF711C" w:rsidRDefault="00FF711C" w:rsidP="00FF711C">
      <w:pPr>
        <w:pStyle w:val="B1"/>
        <w:rPr>
          <w:ins w:id="30" w:author="Samsung" w:date="2022-09-27T14:02:00Z"/>
          <w:rFonts w:eastAsia="SimSun"/>
          <w:lang w:eastAsia="zh-CN"/>
        </w:rPr>
      </w:pPr>
      <w:ins w:id="31" w:author="Samsung" w:date="2022-09-27T14:02:00Z">
        <w:r>
          <w:rPr>
            <w:rFonts w:eastAsia="SimSun"/>
            <w:lang w:eastAsia="zh-CN"/>
          </w:rPr>
          <w:t xml:space="preserve"> -</w:t>
        </w:r>
        <w:r>
          <w:rPr>
            <w:rFonts w:eastAsia="SimSun"/>
            <w:lang w:eastAsia="zh-CN"/>
          </w:rPr>
          <w:tab/>
          <w:t>If N6-based forwarding is used between UPFs controlled by different SMFs</w:t>
        </w:r>
      </w:ins>
    </w:p>
    <w:p w14:paraId="21811222" w14:textId="77777777" w:rsidR="00FF711C" w:rsidRPr="00FA06DA" w:rsidRDefault="00FF711C" w:rsidP="00FF711C">
      <w:pPr>
        <w:pStyle w:val="B2"/>
        <w:rPr>
          <w:ins w:id="32" w:author="Samsung" w:date="2022-09-27T14:02:00Z"/>
          <w:rFonts w:eastAsia="SimSun"/>
          <w:lang w:val="en-US" w:eastAsia="zh-CN"/>
        </w:rPr>
      </w:pPr>
      <w:ins w:id="33" w:author="Samsung" w:date="2022-09-27T14:02:00Z">
        <w:r w:rsidRPr="00FA06DA">
          <w:rPr>
            <w:lang w:val="en-US"/>
          </w:rPr>
          <w:lastRenderedPageBreak/>
          <w:t>-</w:t>
        </w:r>
        <w:r w:rsidRPr="00FA06DA">
          <w:rPr>
            <w:lang w:val="en-US"/>
          </w:rPr>
          <w:tab/>
        </w:r>
        <w:r w:rsidRPr="00FA06DA">
          <w:rPr>
            <w:rFonts w:eastAsiaTheme="minorEastAsia"/>
            <w:lang w:val="en-US" w:eastAsia="zh-CN"/>
          </w:rPr>
          <w:t>N6 interface between UPFs controlled by different SMFs can also be used for traffic forwarding using existing/implementation mechanism</w:t>
        </w:r>
      </w:ins>
    </w:p>
    <w:p w14:paraId="02D27ACF" w14:textId="77777777" w:rsidR="00FF711C" w:rsidRPr="00FF711C" w:rsidRDefault="00FF711C" w:rsidP="006C63C3">
      <w:pPr>
        <w:rPr>
          <w:rFonts w:eastAsiaTheme="minorEastAsia"/>
          <w:lang w:eastAsia="zh-CN"/>
        </w:rPr>
      </w:pPr>
    </w:p>
    <w:p w14:paraId="6C36F89D" w14:textId="4A86EE38" w:rsidR="004F4F17" w:rsidRPr="00D1294D" w:rsidRDefault="004F4F17" w:rsidP="000A1D37">
      <w:pPr>
        <w:rPr>
          <w:rFonts w:eastAsiaTheme="minorEastAsia"/>
          <w:lang w:eastAsia="zh-CN"/>
        </w:rPr>
      </w:pPr>
    </w:p>
    <w:p w14:paraId="356DAA12" w14:textId="77777777" w:rsidR="004F4F17" w:rsidRPr="00B33EE3" w:rsidRDefault="004F4F1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621C4" w14:textId="77777777" w:rsidR="00611244" w:rsidRDefault="00611244">
      <w:r>
        <w:separator/>
      </w:r>
    </w:p>
    <w:p w14:paraId="47CA2B8D" w14:textId="77777777" w:rsidR="00611244" w:rsidRDefault="00611244"/>
  </w:endnote>
  <w:endnote w:type="continuationSeparator" w:id="0">
    <w:p w14:paraId="383231D2" w14:textId="77777777" w:rsidR="00611244" w:rsidRDefault="00611244">
      <w:r>
        <w:continuationSeparator/>
      </w:r>
    </w:p>
    <w:p w14:paraId="78AE056D" w14:textId="77777777" w:rsidR="00611244" w:rsidRDefault="00611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1DC70" w14:textId="77777777" w:rsidR="00611244" w:rsidRDefault="00611244">
      <w:r>
        <w:separator/>
      </w:r>
    </w:p>
    <w:p w14:paraId="0C12B3D8" w14:textId="77777777" w:rsidR="00611244" w:rsidRDefault="00611244"/>
  </w:footnote>
  <w:footnote w:type="continuationSeparator" w:id="0">
    <w:p w14:paraId="0255FD4C" w14:textId="77777777" w:rsidR="00611244" w:rsidRDefault="00611244">
      <w:r>
        <w:continuationSeparator/>
      </w:r>
    </w:p>
    <w:p w14:paraId="37E2EB1B" w14:textId="77777777" w:rsidR="00611244" w:rsidRDefault="00611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3F22D2A7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59C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0D27"/>
    <w:multiLevelType w:val="hybridMultilevel"/>
    <w:tmpl w:val="63E22C02"/>
    <w:lvl w:ilvl="0" w:tplc="CB78782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5"/>
  </w:num>
  <w:num w:numId="5">
    <w:abstractNumId w:val="15"/>
  </w:num>
  <w:num w:numId="6">
    <w:abstractNumId w:val="24"/>
  </w:num>
  <w:num w:numId="7">
    <w:abstractNumId w:val="9"/>
  </w:num>
  <w:num w:numId="8">
    <w:abstractNumId w:val="14"/>
  </w:num>
  <w:num w:numId="9">
    <w:abstractNumId w:val="18"/>
  </w:num>
  <w:num w:numId="10">
    <w:abstractNumId w:val="25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3"/>
  </w:num>
  <w:num w:numId="16">
    <w:abstractNumId w:val="17"/>
  </w:num>
  <w:num w:numId="17">
    <w:abstractNumId w:val="6"/>
  </w:num>
  <w:num w:numId="18">
    <w:abstractNumId w:val="22"/>
  </w:num>
  <w:num w:numId="19">
    <w:abstractNumId w:val="21"/>
  </w:num>
  <w:num w:numId="20">
    <w:abstractNumId w:val="7"/>
  </w:num>
  <w:num w:numId="21">
    <w:abstractNumId w:val="20"/>
  </w:num>
  <w:num w:numId="22">
    <w:abstractNumId w:val="12"/>
  </w:num>
  <w:num w:numId="23">
    <w:abstractNumId w:val="13"/>
  </w:num>
  <w:num w:numId="24">
    <w:abstractNumId w:val="19"/>
  </w:num>
  <w:num w:numId="25">
    <w:abstractNumId w:val="4"/>
  </w:num>
  <w:num w:numId="26">
    <w:abstractNumId w:val="26"/>
  </w:num>
  <w:num w:numId="2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18D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244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9C6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C44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834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95"/>
    <w:rsid w:val="00AA41C0"/>
    <w:rsid w:val="00AA4497"/>
    <w:rsid w:val="00AA49BE"/>
    <w:rsid w:val="00AA5503"/>
    <w:rsid w:val="00AA5B54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B80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B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3B8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54E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942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AE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207"/>
    <w:rsid w:val="00FC2C86"/>
    <w:rsid w:val="00FC32DA"/>
    <w:rsid w:val="00FC34C6"/>
    <w:rsid w:val="00FC4794"/>
    <w:rsid w:val="00FC4F8A"/>
    <w:rsid w:val="00FC584C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276D5DA-D95D-4FB6-959B-64CA6A83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15</cp:revision>
  <cp:lastPrinted>2022-01-20T10:58:00Z</cp:lastPrinted>
  <dcterms:created xsi:type="dcterms:W3CDTF">2022-08-18T07:10:00Z</dcterms:created>
  <dcterms:modified xsi:type="dcterms:W3CDTF">2022-09-30T08:20:00Z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1660730277</vt:lpwstr>
  </property>
</Properties>
</file>